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BF5BEA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158</w:t>
      </w:r>
      <w:r>
        <w:rPr>
          <w:b/>
          <w:i/>
          <w:noProof/>
          <w:sz w:val="28"/>
        </w:rPr>
        <w:tab/>
      </w:r>
      <w:r w:rsidR="004C1645" w:rsidRPr="004C1645">
        <w:rPr>
          <w:rFonts w:eastAsia="SimSun"/>
          <w:b/>
          <w:i/>
          <w:noProof/>
          <w:sz w:val="28"/>
        </w:rPr>
        <w:t>S2-</w:t>
      </w:r>
      <w:r w:rsidR="003628AF" w:rsidRPr="003628AF">
        <w:rPr>
          <w:rFonts w:eastAsia="SimSun"/>
          <w:b/>
          <w:i/>
          <w:noProof/>
          <w:sz w:val="28"/>
        </w:rPr>
        <w:t>230</w:t>
      </w:r>
      <w:r w:rsidR="00E97E3C">
        <w:rPr>
          <w:rFonts w:eastAsia="SimSun"/>
          <w:b/>
          <w:i/>
          <w:noProof/>
          <w:sz w:val="28"/>
        </w:rPr>
        <w:t>9</w:t>
      </w:r>
      <w:r w:rsidR="00260FFA">
        <w:rPr>
          <w:rFonts w:eastAsia="SimSun"/>
          <w:b/>
          <w:i/>
          <w:noProof/>
          <w:sz w:val="28"/>
        </w:rPr>
        <w:t>694</w:t>
      </w:r>
    </w:p>
    <w:p w14:paraId="5A8FE4B7" w14:textId="70DB466A" w:rsidR="00B07158" w:rsidRDefault="00FE7484" w:rsidP="00B07158">
      <w:pPr>
        <w:pStyle w:val="CRCoverPage"/>
        <w:tabs>
          <w:tab w:val="right" w:pos="9639"/>
        </w:tabs>
        <w:outlineLvl w:val="0"/>
        <w:rPr>
          <w:b/>
          <w:noProof/>
          <w:sz w:val="24"/>
        </w:rPr>
      </w:pPr>
      <w:r w:rsidRPr="00FE7484">
        <w:rPr>
          <w:b/>
          <w:noProof/>
          <w:sz w:val="24"/>
        </w:rPr>
        <w:t>Goteborg</w:t>
      </w:r>
      <w:r w:rsidR="00691D6D">
        <w:rPr>
          <w:b/>
          <w:noProof/>
          <w:sz w:val="24"/>
        </w:rPr>
        <w:t xml:space="preserve">, </w:t>
      </w:r>
      <w:r>
        <w:rPr>
          <w:b/>
          <w:noProof/>
          <w:sz w:val="24"/>
        </w:rPr>
        <w:t>Sweden</w:t>
      </w:r>
      <w:r w:rsidR="00851778">
        <w:rPr>
          <w:b/>
          <w:noProof/>
          <w:sz w:val="24"/>
        </w:rPr>
        <w:t xml:space="preserve">, </w:t>
      </w:r>
      <w:r>
        <w:rPr>
          <w:b/>
          <w:noProof/>
          <w:sz w:val="24"/>
        </w:rPr>
        <w:t>August</w:t>
      </w:r>
      <w:r w:rsidR="008A519C">
        <w:rPr>
          <w:b/>
          <w:noProof/>
          <w:sz w:val="24"/>
        </w:rPr>
        <w:t xml:space="preserve"> </w:t>
      </w:r>
      <w:r w:rsidR="00691D6D">
        <w:rPr>
          <w:b/>
          <w:noProof/>
          <w:sz w:val="24"/>
        </w:rPr>
        <w:t>2</w:t>
      </w:r>
      <w:r>
        <w:rPr>
          <w:b/>
          <w:noProof/>
          <w:sz w:val="24"/>
        </w:rPr>
        <w:t>1</w:t>
      </w:r>
      <w:r w:rsidR="00B92AE2">
        <w:rPr>
          <w:b/>
          <w:noProof/>
          <w:sz w:val="24"/>
        </w:rPr>
        <w:t xml:space="preserve"> – </w:t>
      </w:r>
      <w:r w:rsidR="00430FCE">
        <w:rPr>
          <w:b/>
          <w:noProof/>
          <w:sz w:val="24"/>
        </w:rPr>
        <w:t>2</w:t>
      </w:r>
      <w:r>
        <w:rPr>
          <w:b/>
          <w:noProof/>
          <w:sz w:val="24"/>
        </w:rPr>
        <w:t>5</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 xml:space="preserve">(revision of </w:t>
      </w:r>
      <w:r w:rsidR="00905C87" w:rsidRPr="00905C87">
        <w:rPr>
          <w:rFonts w:eastAsia="Malgun Gothic" w:cs="Arial"/>
          <w:b/>
          <w:bCs/>
          <w:color w:val="0000FF"/>
          <w:lang w:eastAsia="ja-JP"/>
        </w:rPr>
        <w:t>S2-2309521</w:t>
      </w:r>
      <w:r w:rsidR="00905C87">
        <w:rPr>
          <w:rFonts w:eastAsia="Malgun Gothic" w:cs="Arial"/>
          <w:b/>
          <w:bCs/>
          <w:color w:val="0000FF"/>
          <w:lang w:eastAsia="ja-JP"/>
        </w:rPr>
        <w:t xml:space="preserve">, </w:t>
      </w:r>
      <w:r w:rsidR="00E90842" w:rsidRPr="00E90842">
        <w:rPr>
          <w:rFonts w:eastAsia="Malgun Gothic" w:cs="Arial"/>
          <w:b/>
          <w:bCs/>
          <w:color w:val="0000FF"/>
          <w:lang w:eastAsia="ja-JP"/>
        </w:rPr>
        <w:t>S2-230</w:t>
      </w:r>
      <w:r w:rsidR="00E97E3C" w:rsidRPr="00E97E3C">
        <w:rPr>
          <w:rFonts w:eastAsia="Malgun Gothic" w:cs="Arial"/>
          <w:b/>
          <w:bCs/>
          <w:color w:val="0000FF"/>
          <w:lang w:eastAsia="ja-JP"/>
        </w:rPr>
        <w:t>8594</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4F3338D" w:rsidR="001E41F3" w:rsidRPr="00410371" w:rsidRDefault="00441025" w:rsidP="00167104">
            <w:pPr>
              <w:pStyle w:val="CRCoverPage"/>
              <w:spacing w:after="0"/>
              <w:jc w:val="center"/>
              <w:rPr>
                <w:noProof/>
              </w:rPr>
            </w:pPr>
            <w:r>
              <w:rPr>
                <w:b/>
                <w:noProof/>
                <w:sz w:val="28"/>
              </w:rPr>
              <w:t>4741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38F86A1" w:rsidR="001E41F3" w:rsidRPr="00410371" w:rsidRDefault="00905C87"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D5860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E7484">
              <w:rPr>
                <w:b/>
                <w:noProof/>
                <w:sz w:val="28"/>
              </w:rPr>
              <w:t>2</w:t>
            </w:r>
            <w:r w:rsidRPr="00085F0A">
              <w:rPr>
                <w:b/>
                <w:noProof/>
                <w:sz w:val="28"/>
              </w:rPr>
              <w:t>.</w:t>
            </w:r>
            <w:r w:rsidR="00277663">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BD75D50"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58CC2D"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DC03103" w:rsidR="00207BE9" w:rsidRDefault="00883A58" w:rsidP="00481B68">
            <w:pPr>
              <w:pStyle w:val="CRCoverPage"/>
              <w:spacing w:after="0"/>
            </w:pPr>
            <w:r>
              <w:rPr>
                <w:noProof/>
              </w:rPr>
              <w:t>UP res</w:t>
            </w:r>
            <w:r w:rsidR="00DF2385">
              <w:rPr>
                <w:noProof/>
              </w:rPr>
              <w:t>o</w:t>
            </w:r>
            <w:r>
              <w:rPr>
                <w:noProof/>
              </w:rPr>
              <w:t xml:space="preserve">urce deactivation </w:t>
            </w:r>
            <w:r w:rsidR="00207BE9">
              <w:rPr>
                <w:noProof/>
              </w:rPr>
              <w:t xml:space="preserve">when </w:t>
            </w:r>
            <w:r w:rsidR="00DF0ED3">
              <w:rPr>
                <w:noProof/>
              </w:rPr>
              <w:t xml:space="preserve">the </w:t>
            </w:r>
            <w:r w:rsidR="00207BE9">
              <w:rPr>
                <w:noProof/>
              </w:rPr>
              <w:t xml:space="preserve">UE </w:t>
            </w:r>
            <w:r>
              <w:rPr>
                <w:noProof/>
              </w:rPr>
              <w:t>moves</w:t>
            </w:r>
            <w:r w:rsidR="00207BE9">
              <w:rPr>
                <w:noProof/>
              </w:rPr>
              <w:t xml:space="preserve"> </w:t>
            </w:r>
            <w:r w:rsidR="00207BE9">
              <w:t>outside the area of slice availability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3339DFB" w:rsidR="001E41F3" w:rsidRPr="00C020E8" w:rsidRDefault="008A519C" w:rsidP="00481B68">
            <w:pPr>
              <w:pStyle w:val="CRCoverPage"/>
              <w:spacing w:after="0"/>
              <w:rPr>
                <w:noProof/>
                <w:lang w:val="en-US" w:eastAsia="zh-CN"/>
              </w:rPr>
            </w:pPr>
            <w:r>
              <w:rPr>
                <w:noProof/>
                <w:lang w:val="en-US"/>
              </w:rPr>
              <w:t>Lenovo</w:t>
            </w:r>
            <w:r w:rsidR="00E47F3C">
              <w:rPr>
                <w:noProof/>
                <w:lang w:val="en-US"/>
              </w:rPr>
              <w:t>, InterDigital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84D7CA"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FE7484">
              <w:rPr>
                <w:noProof/>
              </w:rPr>
              <w:t>8</w:t>
            </w:r>
            <w:r w:rsidR="00F34B34" w:rsidRPr="00B84CC4">
              <w:rPr>
                <w:noProof/>
              </w:rPr>
              <w:t>-</w:t>
            </w:r>
            <w:r w:rsidRPr="00B84CC4">
              <w:rPr>
                <w:noProof/>
              </w:rPr>
              <w:fldChar w:fldCharType="end"/>
            </w:r>
            <w:r w:rsidR="00FE7484">
              <w:rPr>
                <w:noProof/>
              </w:rPr>
              <w:t>1</w:t>
            </w:r>
            <w:r w:rsidR="007941E4">
              <w:rPr>
                <w:noProof/>
              </w:rPr>
              <w:t>1</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294F4C8F" w:rsidR="001C6D31" w:rsidRDefault="00883A58" w:rsidP="00B9499F">
            <w:pPr>
              <w:pStyle w:val="CRCoverPage"/>
              <w:spacing w:after="0"/>
            </w:pPr>
            <w:r>
              <w:t>The</w:t>
            </w:r>
            <w:r w:rsidR="00A57667">
              <w:t xml:space="preserve"> feature</w:t>
            </w:r>
            <w:r w:rsidR="00602BD2">
              <w:t>s</w:t>
            </w:r>
            <w:r w:rsidR="00A57667">
              <w:t xml:space="preserve"> of </w:t>
            </w:r>
            <w:r w:rsidR="00602BD2">
              <w:t xml:space="preserve">(1) </w:t>
            </w:r>
            <w:r w:rsidR="00A57667">
              <w:t>Network Slice Area of Service (i.e. availability) not matching deployed Tracking Areas</w:t>
            </w:r>
            <w:r w:rsidR="00602BD2">
              <w:t xml:space="preserve"> and (2) p</w:t>
            </w:r>
            <w:r w:rsidR="00602BD2" w:rsidRPr="00602BD2">
              <w:t xml:space="preserve">artial Network Slice support in a </w:t>
            </w:r>
            <w:r w:rsidR="00602BD2">
              <w:t>RA</w:t>
            </w:r>
            <w:r w:rsidR="00A57667">
              <w:t xml:space="preserve">, </w:t>
            </w:r>
            <w:r>
              <w:t xml:space="preserve">do not currently </w:t>
            </w:r>
            <w:r w:rsidR="00A57667">
              <w:t xml:space="preserve">describe </w:t>
            </w:r>
            <w:r>
              <w:t xml:space="preserve">how the activated UP resources for an </w:t>
            </w:r>
            <w:r w:rsidR="00A57667">
              <w:t xml:space="preserve">established PDU Session </w:t>
            </w:r>
            <w:r>
              <w:t>are deactivated when a supporting UE in CM-Connected state moves outside the area of slice availability</w:t>
            </w:r>
            <w:r w:rsidR="00602BD2">
              <w:t>/support</w:t>
            </w:r>
            <w:r>
              <w:t xml:space="preserve">. </w:t>
            </w:r>
          </w:p>
          <w:p w14:paraId="0D7A97BD" w14:textId="59FAED6F" w:rsidR="00B9499F" w:rsidRPr="00A5147A" w:rsidRDefault="00B9499F" w:rsidP="00CA5676">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43967C9" w:rsidR="00CA5676" w:rsidRPr="00137F01" w:rsidRDefault="00883A58" w:rsidP="00A72A1E">
            <w:pPr>
              <w:pStyle w:val="CRCoverPage"/>
              <w:spacing w:after="0"/>
              <w:rPr>
                <w:noProof/>
              </w:rPr>
            </w:pPr>
            <w:r>
              <w:t>I</w:t>
            </w:r>
            <w:r w:rsidR="00CA5676">
              <w:t xml:space="preserve">t is proposed </w:t>
            </w:r>
            <w:r w:rsidR="00A82CF3">
              <w:t>to use the available h</w:t>
            </w:r>
            <w:r>
              <w:t xml:space="preserve">andover procedure </w:t>
            </w:r>
            <w:r w:rsidR="00A82CF3">
              <w:t xml:space="preserve">where </w:t>
            </w:r>
            <w:r>
              <w:t xml:space="preserve">the </w:t>
            </w:r>
            <w:r w:rsidR="00CA5676">
              <w:t>NG-RAN deactiva</w:t>
            </w:r>
            <w:r>
              <w:t>tes</w:t>
            </w:r>
            <w:r w:rsidR="00CA5676">
              <w:t xml:space="preserve"> the User Plane resources </w:t>
            </w:r>
            <w:r w:rsidR="008F1A16">
              <w:t xml:space="preserve">(i.e. release DRBs) </w:t>
            </w:r>
            <w:r w:rsidR="00CA5676">
              <w:t xml:space="preserve">of the PDU Session when the UE in </w:t>
            </w:r>
            <w:r>
              <w:t>CM-</w:t>
            </w:r>
            <w:r w:rsidR="00CA5676">
              <w:t xml:space="preserve">Connected state moves to a </w:t>
            </w:r>
            <w:r w:rsidR="00A82CF3">
              <w:t xml:space="preserve">target </w:t>
            </w:r>
            <w:r w:rsidR="00CA5676">
              <w:t xml:space="preserve">cell </w:t>
            </w:r>
            <w:r w:rsidR="00602BD2">
              <w:rPr>
                <w:rFonts w:eastAsia="Times New Roman"/>
                <w:lang w:eastAsia="en-GB"/>
              </w:rPr>
              <w:t>where the resources for the DRB(s) are not available</w:t>
            </w:r>
            <w:r w:rsidR="00602BD2">
              <w:t xml:space="preserve"> </w:t>
            </w:r>
            <w:r w:rsidR="00A82CF3">
              <w:t>(</w:t>
            </w:r>
            <w:r w:rsidR="00602BD2">
              <w:t xml:space="preserve">e.g. </w:t>
            </w:r>
            <w:r w:rsidR="00CA5676" w:rsidRPr="006756E5">
              <w:rPr>
                <w:rFonts w:eastAsia="Times New Roman"/>
                <w:lang w:eastAsia="en-GB"/>
              </w:rPr>
              <w:t>outside the Location information of the S-NSSAI</w:t>
            </w:r>
            <w:r w:rsidR="00602BD2">
              <w:rPr>
                <w:rFonts w:eastAsia="Times New Roman"/>
                <w:lang w:eastAsia="en-GB"/>
              </w:rPr>
              <w:t xml:space="preserve"> or in TA where the S-NSSAI is not supported</w:t>
            </w:r>
            <w:r w:rsidR="00A82CF3">
              <w:rPr>
                <w:rFonts w:eastAsia="Times New Roman"/>
                <w:lang w:eastAsia="en-GB"/>
              </w:rPr>
              <w:t>)</w:t>
            </w:r>
            <w:r w:rsidR="00CA5676">
              <w:rPr>
                <w:rFonts w:eastAsia="Times New Roman"/>
                <w:lang w:eastAsia="en-GB"/>
              </w:rP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AE6FF7" w:rsidR="00B9499F" w:rsidRPr="009A4039" w:rsidRDefault="00A57667" w:rsidP="00B9499F">
            <w:pPr>
              <w:pStyle w:val="CRCoverPage"/>
              <w:spacing w:after="0"/>
              <w:rPr>
                <w:noProof/>
              </w:rPr>
            </w:pPr>
            <w:r>
              <w:rPr>
                <w:noProof/>
              </w:rPr>
              <w:t>Incomplete</w:t>
            </w:r>
            <w:r w:rsidR="00F04AA8">
              <w:rPr>
                <w:noProof/>
              </w:rPr>
              <w:t xml:space="preserve"> </w:t>
            </w:r>
            <w:r w:rsidR="00FD2754">
              <w:rPr>
                <w:noProof/>
              </w:rPr>
              <w:t>specification</w:t>
            </w:r>
            <w:r w:rsidR="00F04AA8">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C36F50" w:rsidR="00131807" w:rsidRPr="00ED440A" w:rsidRDefault="00035607" w:rsidP="00131807">
            <w:pPr>
              <w:pStyle w:val="CRCoverPage"/>
              <w:spacing w:after="0"/>
              <w:rPr>
                <w:noProof/>
                <w:highlight w:val="green"/>
                <w:lang w:eastAsia="zh-CN"/>
              </w:rPr>
            </w:pPr>
            <w:r w:rsidRPr="000C7849">
              <w:t>5.15.1</w:t>
            </w:r>
            <w:r>
              <w:t xml:space="preserve">7, </w:t>
            </w:r>
            <w:r w:rsidR="000C7849" w:rsidRPr="000C7849">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471CF553" w:rsidR="00836C9C" w:rsidRPr="007906C9" w:rsidRDefault="00A57667"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1st</w:t>
      </w:r>
      <w:r w:rsidR="00836C9C" w:rsidRPr="007906C9">
        <w:rPr>
          <w:b/>
          <w:bCs/>
          <w:color w:val="FF0000"/>
        </w:rPr>
        <w:t xml:space="preserve"> CHANGE</w:t>
      </w:r>
    </w:p>
    <w:p w14:paraId="01D99CF9" w14:textId="77777777" w:rsidR="002C704F" w:rsidRPr="002C704F" w:rsidRDefault="002C704F" w:rsidP="002C70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 w:name="_Toc138309336"/>
      <w:bookmarkStart w:id="29" w:name="_Toc138309337"/>
      <w:bookmarkStart w:id="30" w:name="_Toc13830933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2C704F">
        <w:rPr>
          <w:rFonts w:ascii="Arial" w:eastAsia="Times New Roman" w:hAnsi="Arial"/>
          <w:sz w:val="28"/>
          <w:lang w:eastAsia="en-GB"/>
        </w:rPr>
        <w:t>5.15.17</w:t>
      </w:r>
      <w:r w:rsidRPr="002C704F">
        <w:rPr>
          <w:rFonts w:ascii="Arial" w:eastAsia="Times New Roman" w:hAnsi="Arial"/>
          <w:sz w:val="28"/>
          <w:lang w:eastAsia="en-GB"/>
        </w:rPr>
        <w:tab/>
        <w:t>Partial Network Slice support in a Registration Area</w:t>
      </w:r>
      <w:bookmarkEnd w:id="28"/>
    </w:p>
    <w:p w14:paraId="1467B88D"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6A1FC6A0"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6013CAF4"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For such S-NSSAI:</w:t>
      </w:r>
    </w:p>
    <w:p w14:paraId="725DE2E1"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requested by the UE from a TA where the S-NSSAI is not supported,</w:t>
      </w:r>
    </w:p>
    <w:p w14:paraId="16D5D5B1"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S-NSSAI is included either in the Partially Allowed NSSAI or the AMF rejects the S-NSSAI partially in the RA; or</w:t>
      </w:r>
    </w:p>
    <w:p w14:paraId="247395D5"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 to NSAC for maximum number of UEs, then the AMF should send this S-NSSAI as rejected partially in the RA, in the Registration Accept message.</w:t>
      </w:r>
    </w:p>
    <w:p w14:paraId="0147DE81"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D2FB156" w14:textId="77777777" w:rsidR="002C704F" w:rsidRPr="002C704F" w:rsidRDefault="002C704F" w:rsidP="002C704F">
      <w:pPr>
        <w:keepLines/>
        <w:overflowPunct w:val="0"/>
        <w:autoSpaceDE w:val="0"/>
        <w:autoSpaceDN w:val="0"/>
        <w:adjustRightInd w:val="0"/>
        <w:ind w:left="1135" w:hanging="851"/>
        <w:textAlignment w:val="baseline"/>
        <w:rPr>
          <w:rFonts w:eastAsia="Times New Roman"/>
          <w:lang w:eastAsia="en-GB"/>
        </w:rPr>
      </w:pPr>
      <w:r w:rsidRPr="002C704F">
        <w:rPr>
          <w:rFonts w:eastAsia="Times New Roman"/>
          <w:lang w:eastAsia="en-GB"/>
        </w:rPr>
        <w:t>NOTE 1:</w:t>
      </w:r>
      <w:r w:rsidRPr="002C704F">
        <w:rPr>
          <w:rFonts w:eastAsia="Times New Roman"/>
          <w:lang w:eastAsia="en-GB"/>
        </w:rPr>
        <w:tab/>
        <w:t>In roaming case the NSSAA requirement is based on the mapped S-NSSAI of the HPLMN.</w:t>
      </w:r>
    </w:p>
    <w:p w14:paraId="69B30C1A"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slice deregistration inactivity timer is configured for the S-NSSAI (see clause 5.15.15.3), then AMF should send this S-NSSAI as rejected partially in the RA.</w:t>
      </w:r>
    </w:p>
    <w:p w14:paraId="14E44147"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requested by the UE from a TA where the S-NSSAI is supported,</w:t>
      </w:r>
    </w:p>
    <w:p w14:paraId="13A8EFA0"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S-NSSAI is included in the Partially Allowed NSSAI; or</w:t>
      </w:r>
    </w:p>
    <w:p w14:paraId="52FD94C1"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6540A2D4"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BB37C5F" w14:textId="77777777" w:rsidR="002C704F" w:rsidRPr="002C704F" w:rsidRDefault="002C704F" w:rsidP="002C704F">
      <w:pPr>
        <w:keepLines/>
        <w:overflowPunct w:val="0"/>
        <w:autoSpaceDE w:val="0"/>
        <w:autoSpaceDN w:val="0"/>
        <w:adjustRightInd w:val="0"/>
        <w:ind w:left="1135" w:hanging="851"/>
        <w:textAlignment w:val="baseline"/>
        <w:rPr>
          <w:rFonts w:eastAsia="Times New Roman"/>
          <w:lang w:eastAsia="en-GB"/>
        </w:rPr>
      </w:pPr>
      <w:r w:rsidRPr="002C704F">
        <w:rPr>
          <w:rFonts w:eastAsia="Times New Roman"/>
          <w:lang w:eastAsia="en-GB"/>
        </w:rPr>
        <w:t>NOTE 2:</w:t>
      </w:r>
      <w:r w:rsidRPr="002C704F">
        <w:rPr>
          <w:rFonts w:eastAsia="Times New Roman"/>
          <w:lang w:eastAsia="en-GB"/>
        </w:rPr>
        <w:tab/>
        <w:t>In roaming case the NSSAA requirement is based on the mapped S-NSSAI of the HPLMN.</w:t>
      </w:r>
    </w:p>
    <w:p w14:paraId="2FB75527" w14:textId="77777777" w:rsidR="002C704F" w:rsidRPr="002C704F" w:rsidRDefault="002C704F" w:rsidP="002C704F">
      <w:pPr>
        <w:overflowPunct w:val="0"/>
        <w:autoSpaceDE w:val="0"/>
        <w:autoSpaceDN w:val="0"/>
        <w:adjustRightInd w:val="0"/>
        <w:ind w:left="851"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the S-NSSAI is included in neither the Partially Allowed NSSAI nor the Allowed NSSAI, the AMF may reject the S-NSSAI as described in clause 5.15.4.1.1.</w:t>
      </w:r>
    </w:p>
    <w:p w14:paraId="274A90C3"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72A04947"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 xml:space="preserve">If the UE supports Partial Network Slice support in a Registration Area, the AMF may create a Registration Area for the UE considering the support of the S-NSSAIs of the Requested NSSAI in the current TA and in the neighbouring TAs </w:t>
      </w:r>
      <w:r w:rsidRPr="002C704F">
        <w:rPr>
          <w:rFonts w:eastAsia="Times New Roman"/>
          <w:lang w:eastAsia="en-GB"/>
        </w:rPr>
        <w:lastRenderedPageBreak/>
        <w:t>and provides to the UE in the Registration Accept message or in the UE Configuration Update Command message the Partially Allowed NSSAI or the S-NSSAIs rejected partially in the RA as follows:</w:t>
      </w:r>
    </w:p>
    <w:p w14:paraId="0A280ABA"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D3044A2"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7FC5C421" w14:textId="77777777" w:rsidR="002C704F" w:rsidRPr="002C704F" w:rsidRDefault="002C704F" w:rsidP="002C704F">
      <w:pPr>
        <w:keepLines/>
        <w:overflowPunct w:val="0"/>
        <w:autoSpaceDE w:val="0"/>
        <w:autoSpaceDN w:val="0"/>
        <w:adjustRightInd w:val="0"/>
        <w:ind w:left="1135" w:hanging="851"/>
        <w:textAlignment w:val="baseline"/>
        <w:rPr>
          <w:rFonts w:eastAsia="Times New Roman"/>
          <w:lang w:eastAsia="en-GB"/>
        </w:rPr>
      </w:pPr>
      <w:r w:rsidRPr="002C704F">
        <w:rPr>
          <w:rFonts w:eastAsia="Times New Roman"/>
          <w:lang w:eastAsia="en-GB"/>
        </w:rPr>
        <w:t>NOTE 3:</w:t>
      </w:r>
      <w:r w:rsidRPr="002C704F">
        <w:rPr>
          <w:rFonts w:eastAsia="Times New Roman"/>
          <w:lang w:eastAsia="en-GB"/>
        </w:rPr>
        <w:tab/>
        <w:t>If the UE requests an S-NSSAI in a cell of a TA where the NS-AoS of the S-NSSAI does not match deployed Tracking Areas (see clause 5.15.18), the AMF includes the S-NSSAI in the Allowed NSSAI or Partially Allowed NSSAI.</w:t>
      </w:r>
    </w:p>
    <w:p w14:paraId="6102188D"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When the UE stores Partially Allowed NSSAI the following applies:</w:t>
      </w:r>
    </w:p>
    <w:p w14:paraId="2874CF16"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4394E1E"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The UE is allowed to initiate PDU Session establishment for the S-NSSAI only when the UE is in a TA where the S-NSSAI is supported.</w:t>
      </w:r>
    </w:p>
    <w:p w14:paraId="4576A78B"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740666BF" w14:textId="77777777" w:rsidR="002C704F" w:rsidRPr="002C704F" w:rsidRDefault="002C704F" w:rsidP="002C704F">
      <w:pPr>
        <w:overflowPunct w:val="0"/>
        <w:autoSpaceDE w:val="0"/>
        <w:autoSpaceDN w:val="0"/>
        <w:adjustRightInd w:val="0"/>
        <w:ind w:left="568" w:hanging="284"/>
        <w:textAlignment w:val="baseline"/>
        <w:rPr>
          <w:rFonts w:eastAsia="Times New Roman"/>
          <w:lang w:eastAsia="en-GB"/>
        </w:rPr>
      </w:pPr>
      <w:r w:rsidRPr="002C704F">
        <w:rPr>
          <w:rFonts w:eastAsia="Times New Roman"/>
          <w:lang w:eastAsia="en-GB"/>
        </w:rPr>
        <w:t>-</w:t>
      </w:r>
      <w:r w:rsidRPr="002C704F">
        <w:rPr>
          <w:rFonts w:eastAsia="Times New Roman"/>
          <w:lang w:eastAsia="en-GB"/>
        </w:rP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and SMF shall not exchange user data as payload of a NAS message in both uplink and downlink directions.</w:t>
      </w:r>
    </w:p>
    <w:p w14:paraId="34A092C4" w14:textId="77777777" w:rsidR="002C704F" w:rsidRPr="002C704F" w:rsidRDefault="002C704F" w:rsidP="002C704F">
      <w:pPr>
        <w:overflowPunct w:val="0"/>
        <w:autoSpaceDE w:val="0"/>
        <w:autoSpaceDN w:val="0"/>
        <w:adjustRightInd w:val="0"/>
        <w:textAlignment w:val="baseline"/>
        <w:rPr>
          <w:rFonts w:eastAsia="Times New Roman"/>
          <w:lang w:eastAsia="en-GB"/>
        </w:rPr>
      </w:pPr>
      <w:r w:rsidRPr="002C704F">
        <w:rPr>
          <w:rFonts w:eastAsia="Times New Roman"/>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p w14:paraId="0D30A84A" w14:textId="6919205F" w:rsidR="002C704F" w:rsidRDefault="002C704F" w:rsidP="002C704F">
      <w:pPr>
        <w:rPr>
          <w:lang w:eastAsia="en-GB"/>
        </w:rPr>
      </w:pPr>
      <w:ins w:id="31" w:author="Lenovo_gv3" w:date="2023-08-23T17:12:00Z">
        <w:r w:rsidRPr="00E95409">
          <w:rPr>
            <w:lang w:eastAsia="en-GB"/>
          </w:rPr>
          <w:t>For a UE in CM-CONNECTED state</w:t>
        </w:r>
      </w:ins>
      <w:ins w:id="32" w:author="Lenovo_gv3" w:date="2023-08-23T17:13:00Z">
        <w:r w:rsidR="00645AD1" w:rsidRPr="00E95409">
          <w:rPr>
            <w:lang w:eastAsia="en-GB"/>
          </w:rPr>
          <w:t>, when</w:t>
        </w:r>
      </w:ins>
      <w:ins w:id="33" w:author="Lenovo_gv3" w:date="2023-08-23T17:12:00Z">
        <w:r w:rsidRPr="00E95409">
          <w:rPr>
            <w:lang w:eastAsia="en-GB"/>
          </w:rPr>
          <w:t xml:space="preserve"> a PDU Session </w:t>
        </w:r>
      </w:ins>
      <w:ins w:id="34" w:author="Lenovo_gv3" w:date="2023-08-23T17:16:00Z">
        <w:r w:rsidR="00645AD1" w:rsidRPr="00E95409">
          <w:rPr>
            <w:lang w:eastAsia="en-GB"/>
          </w:rPr>
          <w:t xml:space="preserve">is established </w:t>
        </w:r>
      </w:ins>
      <w:ins w:id="35" w:author="Lenovo_gv3" w:date="2023-08-23T17:26:00Z">
        <w:r w:rsidR="00DF55F9" w:rsidRPr="00E95409">
          <w:rPr>
            <w:lang w:eastAsia="en-GB"/>
          </w:rPr>
          <w:t xml:space="preserve">on an </w:t>
        </w:r>
      </w:ins>
      <w:ins w:id="36" w:author="Lenovo_gv3" w:date="2023-08-23T17:15:00Z">
        <w:r w:rsidR="00645AD1" w:rsidRPr="00E95409">
          <w:rPr>
            <w:lang w:eastAsia="en-GB"/>
          </w:rPr>
          <w:t xml:space="preserve">S-NSSAI </w:t>
        </w:r>
      </w:ins>
      <w:ins w:id="37" w:author="Lenovo_gv3" w:date="2023-08-23T17:26:00Z">
        <w:r w:rsidR="00DF55F9" w:rsidRPr="00E95409">
          <w:rPr>
            <w:lang w:eastAsia="en-GB"/>
          </w:rPr>
          <w:t>included in the Partially Allowed NSSAI</w:t>
        </w:r>
      </w:ins>
      <w:ins w:id="38" w:author="Lenovo_gv3" w:date="2023-08-23T17:17:00Z">
        <w:r w:rsidR="00645AD1" w:rsidRPr="00E95409">
          <w:rPr>
            <w:lang w:eastAsia="en-GB"/>
          </w:rPr>
          <w:t xml:space="preserve">, the User Plane resources </w:t>
        </w:r>
      </w:ins>
      <w:ins w:id="39" w:author="Lenovo_gv3" w:date="2023-08-23T17:12:00Z">
        <w:r w:rsidRPr="00E95409">
          <w:rPr>
            <w:lang w:eastAsia="en-GB"/>
          </w:rPr>
          <w:t>are activated</w:t>
        </w:r>
      </w:ins>
      <w:ins w:id="40" w:author="Lenovo_gv3" w:date="2023-08-23T17:13:00Z">
        <w:r w:rsidR="00645AD1" w:rsidRPr="00E95409">
          <w:rPr>
            <w:lang w:eastAsia="en-GB"/>
          </w:rPr>
          <w:t xml:space="preserve"> and the UE moves to a TA wh</w:t>
        </w:r>
      </w:ins>
      <w:ins w:id="41" w:author="Lenovo_gv3" w:date="2023-08-23T17:14:00Z">
        <w:r w:rsidR="00645AD1" w:rsidRPr="00E95409">
          <w:rPr>
            <w:lang w:eastAsia="en-GB"/>
          </w:rPr>
          <w:t xml:space="preserve">ere the </w:t>
        </w:r>
      </w:ins>
      <w:ins w:id="42" w:author="Lenovo_gv3" w:date="2023-08-23T17:17:00Z">
        <w:r w:rsidR="00645AD1" w:rsidRPr="00E95409">
          <w:rPr>
            <w:lang w:eastAsia="en-GB"/>
          </w:rPr>
          <w:t>S-NSSAI</w:t>
        </w:r>
      </w:ins>
      <w:ins w:id="43" w:author="Lenovo_gv3" w:date="2023-08-23T17:14:00Z">
        <w:r w:rsidR="00645AD1" w:rsidRPr="00E95409">
          <w:rPr>
            <w:lang w:eastAsia="en-GB"/>
          </w:rPr>
          <w:t xml:space="preserve"> is not supported</w:t>
        </w:r>
      </w:ins>
      <w:ins w:id="44" w:author="Lenovo_gv3" w:date="2023-08-23T17:12:00Z">
        <w:r w:rsidRPr="00E95409">
          <w:rPr>
            <w:lang w:eastAsia="en-GB"/>
          </w:rPr>
          <w:t>, the NG-RAN deactivates the User Plane resources as described in the AN initiated modification of a PDU Session in clause 4.3.3.2 in TS 23.502 [3]</w:t>
        </w:r>
      </w:ins>
      <w:ins w:id="45" w:author="Lenovo_gv3" w:date="2023-08-23T17:22:00Z">
        <w:r w:rsidR="00645AD1" w:rsidRPr="00E95409">
          <w:rPr>
            <w:lang w:eastAsia="en-GB"/>
          </w:rPr>
          <w:t>.</w:t>
        </w:r>
      </w:ins>
    </w:p>
    <w:p w14:paraId="65D7A5E6" w14:textId="069F88D9" w:rsidR="002C704F" w:rsidRPr="007906C9" w:rsidRDefault="002C704F" w:rsidP="002C704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bookmarkEnd w:id="29"/>
    <w:p w14:paraId="39025DD7" w14:textId="77777777" w:rsidR="006756E5" w:rsidRPr="006756E5" w:rsidRDefault="006756E5" w:rsidP="006756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756E5">
        <w:rPr>
          <w:rFonts w:ascii="Arial" w:eastAsia="Times New Roman" w:hAnsi="Arial"/>
          <w:sz w:val="24"/>
          <w:lang w:eastAsia="en-GB"/>
        </w:rPr>
        <w:t>5.15.18.2</w:t>
      </w:r>
      <w:r w:rsidRPr="006756E5">
        <w:rPr>
          <w:rFonts w:ascii="Arial" w:eastAsia="Times New Roman" w:hAnsi="Arial"/>
          <w:sz w:val="24"/>
          <w:lang w:eastAsia="en-GB"/>
        </w:rPr>
        <w:tab/>
        <w:t>S-NSSAI location availability information</w:t>
      </w:r>
      <w:bookmarkEnd w:id="30"/>
    </w:p>
    <w:p w14:paraId="2AD6D746"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F0D6DED"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13EDA3E" w14:textId="77777777" w:rsidR="006756E5" w:rsidRPr="006756E5" w:rsidRDefault="006756E5" w:rsidP="006756E5">
      <w:pPr>
        <w:overflowPunct w:val="0"/>
        <w:autoSpaceDE w:val="0"/>
        <w:autoSpaceDN w:val="0"/>
        <w:adjustRightInd w:val="0"/>
        <w:textAlignment w:val="baseline"/>
        <w:rPr>
          <w:rFonts w:eastAsia="Times New Roman"/>
          <w:lang w:eastAsia="en-GB"/>
        </w:rPr>
      </w:pPr>
      <w:r w:rsidRPr="006756E5">
        <w:rPr>
          <w:rFonts w:eastAsia="Times New Roman"/>
          <w:lang w:eastAsia="en-GB"/>
        </w:rPr>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w:t>
      </w:r>
      <w:r w:rsidRPr="006756E5">
        <w:rPr>
          <w:rFonts w:eastAsia="Times New Roman"/>
          <w:lang w:eastAsia="en-GB"/>
        </w:rPr>
        <w:lastRenderedPageBreak/>
        <w:t>message or the UE Configuration Command message. A UE that receives S-NSSAI location availability information applies the information as follows.</w:t>
      </w:r>
    </w:p>
    <w:p w14:paraId="33473864" w14:textId="77777777" w:rsidR="006756E5" w:rsidRPr="006756E5" w:rsidRDefault="006756E5" w:rsidP="006756E5">
      <w:pPr>
        <w:overflowPunct w:val="0"/>
        <w:autoSpaceDE w:val="0"/>
        <w:autoSpaceDN w:val="0"/>
        <w:adjustRightInd w:val="0"/>
        <w:ind w:left="568" w:hanging="284"/>
        <w:textAlignment w:val="baseline"/>
        <w:rPr>
          <w:rFonts w:eastAsia="Times New Roman"/>
          <w:lang w:eastAsia="en-GB"/>
        </w:rPr>
      </w:pPr>
      <w:r w:rsidRPr="006756E5">
        <w:rPr>
          <w:rFonts w:eastAsia="Times New Roman"/>
          <w:lang w:eastAsia="en-GB"/>
        </w:rPr>
        <w:t>1.</w:t>
      </w:r>
      <w:r w:rsidRPr="006756E5">
        <w:rPr>
          <w:rFonts w:eastAsia="Times New Roman"/>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4E4B3330" w14:textId="4620D7CE" w:rsidR="006756E5" w:rsidRPr="006756E5" w:rsidRDefault="006756E5" w:rsidP="006756E5">
      <w:pPr>
        <w:overflowPunct w:val="0"/>
        <w:autoSpaceDE w:val="0"/>
        <w:autoSpaceDN w:val="0"/>
        <w:adjustRightInd w:val="0"/>
        <w:ind w:left="568" w:hanging="284"/>
        <w:textAlignment w:val="baseline"/>
        <w:rPr>
          <w:rFonts w:eastAsia="Times New Roman"/>
          <w:lang w:eastAsia="en-GB"/>
        </w:rPr>
      </w:pPr>
      <w:r w:rsidRPr="006756E5">
        <w:rPr>
          <w:rFonts w:eastAsia="Times New Roman"/>
          <w:lang w:eastAsia="en-GB"/>
        </w:rPr>
        <w:t>2.</w:t>
      </w:r>
      <w:r w:rsidRPr="006756E5">
        <w:rPr>
          <w:rFonts w:eastAsia="Times New Roman"/>
          <w:lang w:eastAsia="en-GB"/>
        </w:rPr>
        <w:tab/>
        <w:t>If the S-NSSAI is in the Partially Allowed NSSAI or in the Allowed NSSAI, the UE shall not activate User Plane for any already established PDU Session with that S-NSSAI if the UE is in a cell within the RA but outside the Location information of the S-NSSAI. The UE and SMF shall not exchange user data as payload of a NAS message in both uplink and downlink directions.</w:t>
      </w:r>
    </w:p>
    <w:p w14:paraId="35F790A1" w14:textId="36E862AB" w:rsidR="006756E5" w:rsidRPr="006756E5" w:rsidRDefault="006756E5" w:rsidP="00925C65">
      <w:pPr>
        <w:overflowPunct w:val="0"/>
        <w:autoSpaceDE w:val="0"/>
        <w:autoSpaceDN w:val="0"/>
        <w:adjustRightInd w:val="0"/>
        <w:ind w:left="568" w:hanging="284"/>
        <w:textAlignment w:val="baseline"/>
        <w:rPr>
          <w:lang w:eastAsia="en-GB"/>
        </w:rPr>
      </w:pPr>
      <w:r w:rsidRPr="006756E5">
        <w:rPr>
          <w:rFonts w:eastAsia="Times New Roman"/>
          <w:lang w:eastAsia="en-GB"/>
        </w:rPr>
        <w:t>3.</w:t>
      </w:r>
      <w:r w:rsidRPr="006756E5">
        <w:rPr>
          <w:rFonts w:eastAsia="Times New Roman"/>
          <w:lang w:eastAsia="en-GB"/>
        </w:rPr>
        <w:tab/>
        <w:t>If the S-NSSAI is in the Partially Allowed NSSAI or in the Allowed NSSAI, and the UE in CM-</w:t>
      </w:r>
      <w:del w:id="46" w:author="Lenovo_gv4" w:date="2023-08-24T16:15:00Z">
        <w:r w:rsidRPr="006756E5" w:rsidDel="00925C65">
          <w:rPr>
            <w:rFonts w:eastAsia="Times New Roman"/>
            <w:lang w:eastAsia="en-GB"/>
          </w:rPr>
          <w:delText>IDLE</w:delText>
        </w:r>
      </w:del>
      <w:ins w:id="47" w:author="Lenovo_gv4" w:date="2023-08-24T16:15:00Z">
        <w:r w:rsidR="00925C65">
          <w:rPr>
            <w:rFonts w:eastAsia="Times New Roman"/>
            <w:lang w:eastAsia="en-GB"/>
          </w:rPr>
          <w:t>CONNECTED</w:t>
        </w:r>
      </w:ins>
      <w:r w:rsidRPr="006756E5">
        <w:rPr>
          <w:rFonts w:eastAsia="Times New Roman"/>
          <w:lang w:eastAsia="en-GB"/>
        </w:rPr>
        <w:t xml:space="preserve"> </w:t>
      </w:r>
      <w:del w:id="48" w:author="Lenovo_gv4" w:date="2023-08-24T16:15:00Z">
        <w:r w:rsidRPr="006756E5" w:rsidDel="00925C65">
          <w:rPr>
            <w:rFonts w:eastAsia="Times New Roman"/>
            <w:lang w:eastAsia="en-GB"/>
          </w:rPr>
          <w:delText xml:space="preserve">mode </w:delText>
        </w:r>
      </w:del>
      <w:ins w:id="49" w:author="Lenovo_gv4" w:date="2023-08-24T16:15:00Z">
        <w:r w:rsidR="00925C65">
          <w:rPr>
            <w:rFonts w:eastAsia="Times New Roman"/>
            <w:lang w:eastAsia="en-GB"/>
          </w:rPr>
          <w:t>state</w:t>
        </w:r>
        <w:r w:rsidR="00925C65" w:rsidRPr="006756E5">
          <w:rPr>
            <w:rFonts w:eastAsia="Times New Roman"/>
            <w:lang w:eastAsia="en-GB"/>
          </w:rPr>
          <w:t xml:space="preserve"> </w:t>
        </w:r>
      </w:ins>
      <w:del w:id="50" w:author="Lenovo_gv4" w:date="2023-08-24T16:15:00Z">
        <w:r w:rsidRPr="006756E5" w:rsidDel="00925C65">
          <w:rPr>
            <w:rFonts w:eastAsia="Times New Roman"/>
            <w:lang w:eastAsia="en-GB"/>
          </w:rPr>
          <w:delText xml:space="preserve">is </w:delText>
        </w:r>
      </w:del>
      <w:r w:rsidRPr="006756E5">
        <w:rPr>
          <w:rFonts w:eastAsia="Times New Roman"/>
          <w:lang w:eastAsia="en-GB"/>
        </w:rPr>
        <w:t>move</w:t>
      </w:r>
      <w:ins w:id="51" w:author="Lenovo_gv" w:date="2023-08-09T18:56:00Z">
        <w:r w:rsidR="00FB279D">
          <w:rPr>
            <w:rFonts w:eastAsia="Times New Roman"/>
            <w:lang w:eastAsia="en-GB"/>
          </w:rPr>
          <w:t>s</w:t>
        </w:r>
      </w:ins>
      <w:del w:id="52" w:author="Lenovo_gv" w:date="2023-08-09T18:56:00Z">
        <w:r w:rsidRPr="006756E5" w:rsidDel="00FB279D">
          <w:rPr>
            <w:rFonts w:eastAsia="Times New Roman"/>
            <w:lang w:eastAsia="en-GB"/>
          </w:rPr>
          <w:delText>d</w:delText>
        </w:r>
      </w:del>
      <w:r w:rsidRPr="006756E5">
        <w:rPr>
          <w:rFonts w:eastAsia="Times New Roman"/>
          <w:lang w:eastAsia="en-GB"/>
        </w:rPr>
        <w:t xml:space="preserve"> </w:t>
      </w:r>
      <w:ins w:id="53" w:author="Lenovo_gv4" w:date="2023-08-24T16:16:00Z">
        <w:r w:rsidR="00925C65">
          <w:rPr>
            <w:rFonts w:eastAsia="Times New Roman"/>
            <w:lang w:eastAsia="en-GB"/>
          </w:rPr>
          <w:t xml:space="preserve">from a cell inside the NS-AoS </w:t>
        </w:r>
      </w:ins>
      <w:r w:rsidRPr="006756E5">
        <w:rPr>
          <w:rFonts w:eastAsia="Times New Roman"/>
          <w:lang w:eastAsia="en-GB"/>
        </w:rPr>
        <w:t xml:space="preserve">to a cell outside the </w:t>
      </w:r>
      <w:ins w:id="54" w:author="Lenovo_gv4" w:date="2023-08-24T16:16:00Z">
        <w:r w:rsidR="00925C65">
          <w:rPr>
            <w:rFonts w:eastAsia="Times New Roman"/>
            <w:lang w:eastAsia="en-GB"/>
          </w:rPr>
          <w:t>NS-AoS</w:t>
        </w:r>
      </w:ins>
      <w:del w:id="55" w:author="Lenovo_gv4" w:date="2023-08-24T16:16:00Z">
        <w:r w:rsidRPr="006756E5" w:rsidDel="00925C65">
          <w:rPr>
            <w:rFonts w:eastAsia="Times New Roman"/>
            <w:lang w:eastAsia="en-GB"/>
          </w:rPr>
          <w:delText>Location information of the S-NSSAI</w:delText>
        </w:r>
      </w:del>
      <w:del w:id="56" w:author="Lenovo_gv" w:date="2023-08-10T11:29:00Z">
        <w:r w:rsidRPr="006756E5" w:rsidDel="00883A58">
          <w:rPr>
            <w:rFonts w:eastAsia="Times New Roman"/>
            <w:lang w:eastAsia="en-GB"/>
          </w:rPr>
          <w:delText>,</w:delText>
        </w:r>
      </w:del>
      <w:r w:rsidRPr="006756E5">
        <w:rPr>
          <w:rFonts w:eastAsia="Times New Roman"/>
          <w:lang w:eastAsia="en-GB"/>
        </w:rPr>
        <w:t xml:space="preserve"> and the </w:t>
      </w:r>
      <w:del w:id="57" w:author="Lenovo_gv4" w:date="2023-08-24T16:17:00Z">
        <w:r w:rsidRPr="006756E5" w:rsidDel="00925C65">
          <w:rPr>
            <w:rFonts w:eastAsia="Times New Roman"/>
            <w:lang w:eastAsia="en-GB"/>
          </w:rPr>
          <w:delText xml:space="preserve">UE has an established </w:delText>
        </w:r>
      </w:del>
      <w:ins w:id="58" w:author="Lenovo_gv4" w:date="2023-08-24T16:17:00Z">
        <w:r w:rsidR="00925C65">
          <w:rPr>
            <w:rFonts w:eastAsia="Times New Roman"/>
            <w:lang w:eastAsia="en-GB"/>
          </w:rPr>
          <w:t>User Plane resource</w:t>
        </w:r>
      </w:ins>
      <w:ins w:id="59" w:author="Lenovo_gv4" w:date="2023-08-24T17:28:00Z">
        <w:r w:rsidR="00E47F3C">
          <w:rPr>
            <w:rFonts w:eastAsia="Times New Roman"/>
            <w:lang w:eastAsia="en-GB"/>
          </w:rPr>
          <w:t>s</w:t>
        </w:r>
      </w:ins>
      <w:ins w:id="60" w:author="Lenovo_gv4" w:date="2023-08-24T16:17:00Z">
        <w:r w:rsidR="00925C65">
          <w:rPr>
            <w:rFonts w:eastAsia="Times New Roman"/>
            <w:lang w:eastAsia="en-GB"/>
          </w:rPr>
          <w:t xml:space="preserve"> are active for</w:t>
        </w:r>
        <w:r w:rsidR="00925C65" w:rsidRPr="006756E5">
          <w:rPr>
            <w:rFonts w:eastAsia="Times New Roman"/>
            <w:lang w:eastAsia="en-GB"/>
          </w:rPr>
          <w:t xml:space="preserve"> </w:t>
        </w:r>
      </w:ins>
      <w:ins w:id="61" w:author="Lenovo_gv4" w:date="2023-08-24T16:27:00Z">
        <w:r w:rsidR="004201F1">
          <w:rPr>
            <w:rFonts w:eastAsia="Times New Roman"/>
            <w:lang w:eastAsia="en-GB"/>
          </w:rPr>
          <w:t xml:space="preserve">a </w:t>
        </w:r>
      </w:ins>
      <w:r w:rsidRPr="006756E5">
        <w:rPr>
          <w:rFonts w:eastAsia="Times New Roman"/>
          <w:lang w:eastAsia="en-GB"/>
        </w:rPr>
        <w:t xml:space="preserve">PDU Session </w:t>
      </w:r>
      <w:del w:id="62" w:author="Lenovo_gv4" w:date="2023-08-25T08:54:00Z">
        <w:r w:rsidRPr="006756E5" w:rsidDel="00B75657">
          <w:rPr>
            <w:rFonts w:eastAsia="Times New Roman"/>
            <w:lang w:eastAsia="en-GB"/>
          </w:rPr>
          <w:delText xml:space="preserve">with </w:delText>
        </w:r>
      </w:del>
      <w:ins w:id="63" w:author="Lenovo_gv4" w:date="2023-08-25T08:54:00Z">
        <w:r w:rsidR="00B75657">
          <w:rPr>
            <w:rFonts w:eastAsia="Times New Roman"/>
            <w:lang w:eastAsia="en-GB"/>
          </w:rPr>
          <w:t>on</w:t>
        </w:r>
        <w:r w:rsidR="00B75657" w:rsidRPr="006756E5">
          <w:rPr>
            <w:rFonts w:eastAsia="Times New Roman"/>
            <w:lang w:eastAsia="en-GB"/>
          </w:rPr>
          <w:t xml:space="preserve"> </w:t>
        </w:r>
      </w:ins>
      <w:r w:rsidRPr="006756E5">
        <w:rPr>
          <w:rFonts w:eastAsia="Times New Roman"/>
          <w:lang w:eastAsia="en-GB"/>
        </w:rPr>
        <w:t xml:space="preserve">that S-NSSAI, </w:t>
      </w:r>
      <w:r w:rsidRPr="006756E5">
        <w:rPr>
          <w:lang w:eastAsia="en-GB"/>
        </w:rPr>
        <w:t xml:space="preserve">the </w:t>
      </w:r>
      <w:ins w:id="64" w:author="Lenovo_gv4" w:date="2023-08-24T16:24:00Z">
        <w:r w:rsidR="00731465">
          <w:rPr>
            <w:lang w:eastAsia="en-GB"/>
          </w:rPr>
          <w:t xml:space="preserve">NG-RAN deactivates the User Plane resources </w:t>
        </w:r>
        <w:r w:rsidR="00731465" w:rsidRPr="00E95409">
          <w:rPr>
            <w:lang w:eastAsia="en-GB"/>
          </w:rPr>
          <w:t>as</w:t>
        </w:r>
        <w:r w:rsidR="00731465">
          <w:rPr>
            <w:lang w:eastAsia="en-GB"/>
          </w:rPr>
          <w:t xml:space="preserve"> described in the </w:t>
        </w:r>
        <w:r w:rsidR="00731465" w:rsidRPr="00140E21">
          <w:rPr>
            <w:lang w:eastAsia="ko-KR"/>
          </w:rPr>
          <w:t>AN initiated modification</w:t>
        </w:r>
        <w:r w:rsidR="00731465" w:rsidRPr="00E97E3C">
          <w:rPr>
            <w:lang w:eastAsia="en-GB"/>
          </w:rPr>
          <w:t xml:space="preserve"> </w:t>
        </w:r>
        <w:r w:rsidR="00731465">
          <w:rPr>
            <w:lang w:eastAsia="en-GB"/>
          </w:rPr>
          <w:t xml:space="preserve">of a </w:t>
        </w:r>
        <w:r w:rsidR="00731465" w:rsidRPr="00E97E3C">
          <w:rPr>
            <w:lang w:eastAsia="en-GB"/>
          </w:rPr>
          <w:t xml:space="preserve">PDU Session </w:t>
        </w:r>
        <w:r w:rsidR="00731465">
          <w:rPr>
            <w:lang w:eastAsia="en-GB"/>
          </w:rPr>
          <w:t xml:space="preserve">in clause </w:t>
        </w:r>
        <w:r w:rsidR="00731465" w:rsidRPr="00E97E3C">
          <w:rPr>
            <w:lang w:eastAsia="en-GB"/>
          </w:rPr>
          <w:t>4.3.3.2</w:t>
        </w:r>
        <w:r w:rsidR="00731465">
          <w:rPr>
            <w:lang w:eastAsia="en-GB"/>
          </w:rPr>
          <w:t xml:space="preserve"> in</w:t>
        </w:r>
        <w:r w:rsidR="00731465" w:rsidRPr="00E97E3C">
          <w:rPr>
            <w:lang w:eastAsia="en-GB"/>
          </w:rPr>
          <w:t xml:space="preserve"> </w:t>
        </w:r>
        <w:r w:rsidR="00731465" w:rsidRPr="00965E89">
          <w:rPr>
            <w:lang w:eastAsia="en-GB"/>
          </w:rPr>
          <w:t xml:space="preserve">TS </w:t>
        </w:r>
        <w:r w:rsidR="00731465">
          <w:rPr>
            <w:lang w:eastAsia="en-GB"/>
          </w:rPr>
          <w:t>23.502 [3]</w:t>
        </w:r>
      </w:ins>
      <w:del w:id="65" w:author="Lenovo_gv4" w:date="2023-08-24T17:31:00Z">
        <w:r w:rsidRPr="006756E5" w:rsidDel="009A69BA">
          <w:rPr>
            <w:lang w:eastAsia="en-GB"/>
          </w:rPr>
          <w:delText>PDU Session is kept</w:delText>
        </w:r>
      </w:del>
      <w:r w:rsidRPr="006756E5">
        <w:rPr>
          <w:lang w:eastAsia="en-GB"/>
        </w:rPr>
        <w:t>.</w:t>
      </w:r>
    </w:p>
    <w:p w14:paraId="7574424F" w14:textId="77777777" w:rsidR="006756E5" w:rsidRPr="006756E5" w:rsidRDefault="006756E5" w:rsidP="006756E5">
      <w:pPr>
        <w:keepLines/>
        <w:overflowPunct w:val="0"/>
        <w:autoSpaceDE w:val="0"/>
        <w:autoSpaceDN w:val="0"/>
        <w:adjustRightInd w:val="0"/>
        <w:ind w:left="1135" w:hanging="851"/>
        <w:textAlignment w:val="baseline"/>
        <w:rPr>
          <w:rFonts w:eastAsia="Times New Roman"/>
          <w:lang w:eastAsia="en-GB"/>
        </w:rPr>
      </w:pPr>
      <w:r w:rsidRPr="006756E5">
        <w:rPr>
          <w:rFonts w:eastAsia="Times New Roman"/>
          <w:lang w:eastAsia="en-GB"/>
        </w:rPr>
        <w:t>NOTE 1:</w:t>
      </w:r>
      <w:r w:rsidRPr="006756E5">
        <w:rPr>
          <w:rFonts w:eastAsia="Times New Roman"/>
          <w:lang w:eastAsia="en-GB"/>
        </w:rPr>
        <w:tab/>
        <w:t>By Radio Resource Management and existing mechanisms in NG-RAN, handover can be used to keep the UE in the NS-AoS or steer the UE to enter the NS-AoS as long as radio conditions allow it.</w:t>
      </w:r>
    </w:p>
    <w:p w14:paraId="0820B807" w14:textId="77777777" w:rsidR="006756E5" w:rsidRPr="006756E5" w:rsidRDefault="006756E5" w:rsidP="006756E5">
      <w:pPr>
        <w:keepLines/>
        <w:overflowPunct w:val="0"/>
        <w:autoSpaceDE w:val="0"/>
        <w:autoSpaceDN w:val="0"/>
        <w:adjustRightInd w:val="0"/>
        <w:ind w:left="1135" w:hanging="851"/>
        <w:textAlignment w:val="baseline"/>
        <w:rPr>
          <w:rFonts w:eastAsia="Times New Roman"/>
          <w:lang w:eastAsia="en-GB"/>
        </w:rPr>
      </w:pPr>
      <w:r w:rsidRPr="006756E5">
        <w:rPr>
          <w:rFonts w:eastAsia="Times New Roman"/>
          <w:lang w:eastAsia="en-GB"/>
        </w:rPr>
        <w:t>NOTE 2:</w:t>
      </w:r>
      <w:r w:rsidRPr="006756E5">
        <w:rPr>
          <w:rFonts w:eastAsia="Times New Roman"/>
          <w:lang w:eastAsia="en-GB"/>
        </w:rP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32660A52" w14:textId="77777777" w:rsidR="00A57667" w:rsidRPr="00B9499F" w:rsidRDefault="00A57667"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31E1C" w14:textId="77777777" w:rsidR="00C971F6" w:rsidRDefault="00C971F6">
      <w:r>
        <w:separator/>
      </w:r>
    </w:p>
  </w:endnote>
  <w:endnote w:type="continuationSeparator" w:id="0">
    <w:p w14:paraId="2AE9CC31" w14:textId="77777777" w:rsidR="00C971F6" w:rsidRDefault="00C971F6">
      <w:r>
        <w:continuationSeparator/>
      </w:r>
    </w:p>
  </w:endnote>
  <w:endnote w:type="continuationNotice" w:id="1">
    <w:p w14:paraId="72027D58" w14:textId="77777777" w:rsidR="00C971F6" w:rsidRDefault="00C97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C9FE" w14:textId="77777777" w:rsidR="00C971F6" w:rsidRDefault="00C971F6">
      <w:r>
        <w:separator/>
      </w:r>
    </w:p>
  </w:footnote>
  <w:footnote w:type="continuationSeparator" w:id="0">
    <w:p w14:paraId="7A341A2C" w14:textId="77777777" w:rsidR="00C971F6" w:rsidRDefault="00C971F6">
      <w:r>
        <w:continuationSeparator/>
      </w:r>
    </w:p>
  </w:footnote>
  <w:footnote w:type="continuationNotice" w:id="1">
    <w:p w14:paraId="2A2D2191" w14:textId="77777777" w:rsidR="00C971F6" w:rsidRDefault="00C97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3">
    <w15:presenceInfo w15:providerId="None" w15:userId="Lenovo_gv3"/>
  </w15:person>
  <w15:person w15:author="Lenovo_gv4">
    <w15:presenceInfo w15:providerId="None" w15:userId="Lenovo_gv4"/>
  </w15:person>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607"/>
    <w:rsid w:val="00035AC5"/>
    <w:rsid w:val="000378C4"/>
    <w:rsid w:val="0003797E"/>
    <w:rsid w:val="00040C3B"/>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1112"/>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C7849"/>
    <w:rsid w:val="000D04E1"/>
    <w:rsid w:val="000D0E8D"/>
    <w:rsid w:val="000D0F02"/>
    <w:rsid w:val="000D35E5"/>
    <w:rsid w:val="000D3A48"/>
    <w:rsid w:val="000D48A4"/>
    <w:rsid w:val="000D59F4"/>
    <w:rsid w:val="000E0699"/>
    <w:rsid w:val="000E084F"/>
    <w:rsid w:val="000E13DA"/>
    <w:rsid w:val="000E268E"/>
    <w:rsid w:val="000E31D5"/>
    <w:rsid w:val="000E3299"/>
    <w:rsid w:val="000E3669"/>
    <w:rsid w:val="000E4960"/>
    <w:rsid w:val="000E76FA"/>
    <w:rsid w:val="000F03B0"/>
    <w:rsid w:val="000F06EC"/>
    <w:rsid w:val="000F0795"/>
    <w:rsid w:val="000F0C5F"/>
    <w:rsid w:val="000F29AC"/>
    <w:rsid w:val="000F29EE"/>
    <w:rsid w:val="000F2CB1"/>
    <w:rsid w:val="000F6250"/>
    <w:rsid w:val="000F73E3"/>
    <w:rsid w:val="00101E01"/>
    <w:rsid w:val="001021B5"/>
    <w:rsid w:val="00102801"/>
    <w:rsid w:val="00102E99"/>
    <w:rsid w:val="00102ED2"/>
    <w:rsid w:val="0010325F"/>
    <w:rsid w:val="00103F2A"/>
    <w:rsid w:val="0010410E"/>
    <w:rsid w:val="0011153D"/>
    <w:rsid w:val="001122D2"/>
    <w:rsid w:val="00113269"/>
    <w:rsid w:val="00116ADD"/>
    <w:rsid w:val="00121A05"/>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1D8"/>
    <w:rsid w:val="00204331"/>
    <w:rsid w:val="00205421"/>
    <w:rsid w:val="0020661E"/>
    <w:rsid w:val="00206878"/>
    <w:rsid w:val="00207BE9"/>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0FFA"/>
    <w:rsid w:val="002640DD"/>
    <w:rsid w:val="00265753"/>
    <w:rsid w:val="00270405"/>
    <w:rsid w:val="0027051D"/>
    <w:rsid w:val="00270A17"/>
    <w:rsid w:val="00271F18"/>
    <w:rsid w:val="0027583D"/>
    <w:rsid w:val="00275D12"/>
    <w:rsid w:val="00277663"/>
    <w:rsid w:val="002831F6"/>
    <w:rsid w:val="002834A7"/>
    <w:rsid w:val="00284FEB"/>
    <w:rsid w:val="00285AB0"/>
    <w:rsid w:val="002860C4"/>
    <w:rsid w:val="00286627"/>
    <w:rsid w:val="0029118E"/>
    <w:rsid w:val="00293470"/>
    <w:rsid w:val="00293F33"/>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04F"/>
    <w:rsid w:val="002C7A9F"/>
    <w:rsid w:val="002C7DD2"/>
    <w:rsid w:val="002D014E"/>
    <w:rsid w:val="002D02EF"/>
    <w:rsid w:val="002D340D"/>
    <w:rsid w:val="002D612A"/>
    <w:rsid w:val="002D7843"/>
    <w:rsid w:val="002E02A3"/>
    <w:rsid w:val="002E136D"/>
    <w:rsid w:val="002E39DC"/>
    <w:rsid w:val="002E55DA"/>
    <w:rsid w:val="002E6611"/>
    <w:rsid w:val="002E6923"/>
    <w:rsid w:val="002F0702"/>
    <w:rsid w:val="002F0C8C"/>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0F5"/>
    <w:rsid w:val="00347FD8"/>
    <w:rsid w:val="00350F81"/>
    <w:rsid w:val="0035159F"/>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35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01F1"/>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025"/>
    <w:rsid w:val="00441E8B"/>
    <w:rsid w:val="004432A4"/>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6BB2"/>
    <w:rsid w:val="005D7969"/>
    <w:rsid w:val="005E024F"/>
    <w:rsid w:val="005E1215"/>
    <w:rsid w:val="005E15A6"/>
    <w:rsid w:val="005E2C44"/>
    <w:rsid w:val="005E2D4B"/>
    <w:rsid w:val="005E2DE5"/>
    <w:rsid w:val="005E30B2"/>
    <w:rsid w:val="005E65C0"/>
    <w:rsid w:val="005E7889"/>
    <w:rsid w:val="005F01E6"/>
    <w:rsid w:val="005F075D"/>
    <w:rsid w:val="005F1D09"/>
    <w:rsid w:val="005F2674"/>
    <w:rsid w:val="005F2B9E"/>
    <w:rsid w:val="005F4434"/>
    <w:rsid w:val="005F4B3F"/>
    <w:rsid w:val="005F6AD5"/>
    <w:rsid w:val="005F72A2"/>
    <w:rsid w:val="00601BD0"/>
    <w:rsid w:val="00602BD2"/>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0C8"/>
    <w:rsid w:val="00630D66"/>
    <w:rsid w:val="00632067"/>
    <w:rsid w:val="00633E77"/>
    <w:rsid w:val="006361D1"/>
    <w:rsid w:val="00636678"/>
    <w:rsid w:val="00640916"/>
    <w:rsid w:val="00642BB6"/>
    <w:rsid w:val="00642C02"/>
    <w:rsid w:val="006436D0"/>
    <w:rsid w:val="00644D28"/>
    <w:rsid w:val="00645AD1"/>
    <w:rsid w:val="0065249F"/>
    <w:rsid w:val="0065264F"/>
    <w:rsid w:val="00656231"/>
    <w:rsid w:val="00665AFF"/>
    <w:rsid w:val="0067057C"/>
    <w:rsid w:val="00673E1F"/>
    <w:rsid w:val="006756E5"/>
    <w:rsid w:val="00677A1C"/>
    <w:rsid w:val="00677EDE"/>
    <w:rsid w:val="00680937"/>
    <w:rsid w:val="00680DA8"/>
    <w:rsid w:val="00681562"/>
    <w:rsid w:val="00681CCE"/>
    <w:rsid w:val="006854FB"/>
    <w:rsid w:val="00687C55"/>
    <w:rsid w:val="00691918"/>
    <w:rsid w:val="00691D6D"/>
    <w:rsid w:val="006944F8"/>
    <w:rsid w:val="00695808"/>
    <w:rsid w:val="0069750C"/>
    <w:rsid w:val="00697E68"/>
    <w:rsid w:val="00697EF7"/>
    <w:rsid w:val="006A1F40"/>
    <w:rsid w:val="006A584D"/>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465"/>
    <w:rsid w:val="0073194A"/>
    <w:rsid w:val="0073390D"/>
    <w:rsid w:val="00734107"/>
    <w:rsid w:val="007365EE"/>
    <w:rsid w:val="00737D34"/>
    <w:rsid w:val="00742223"/>
    <w:rsid w:val="00742998"/>
    <w:rsid w:val="00745433"/>
    <w:rsid w:val="00746982"/>
    <w:rsid w:val="0074724F"/>
    <w:rsid w:val="007476CF"/>
    <w:rsid w:val="00756DC1"/>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1E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62A6"/>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3A58"/>
    <w:rsid w:val="008843CF"/>
    <w:rsid w:val="00884806"/>
    <w:rsid w:val="00884B0A"/>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D7830"/>
    <w:rsid w:val="008E04F4"/>
    <w:rsid w:val="008E20B1"/>
    <w:rsid w:val="008E4594"/>
    <w:rsid w:val="008E5233"/>
    <w:rsid w:val="008E5C21"/>
    <w:rsid w:val="008E7432"/>
    <w:rsid w:val="008E7E2A"/>
    <w:rsid w:val="008F1A16"/>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5C87"/>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5C65"/>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5E89"/>
    <w:rsid w:val="00970E22"/>
    <w:rsid w:val="00972FD3"/>
    <w:rsid w:val="009733BE"/>
    <w:rsid w:val="00974391"/>
    <w:rsid w:val="00974CFA"/>
    <w:rsid w:val="00976745"/>
    <w:rsid w:val="009777D9"/>
    <w:rsid w:val="009809AC"/>
    <w:rsid w:val="00984D7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9BA"/>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667"/>
    <w:rsid w:val="00A60AA1"/>
    <w:rsid w:val="00A633DF"/>
    <w:rsid w:val="00A63BFC"/>
    <w:rsid w:val="00A64A99"/>
    <w:rsid w:val="00A661D4"/>
    <w:rsid w:val="00A70FF1"/>
    <w:rsid w:val="00A7193C"/>
    <w:rsid w:val="00A71A16"/>
    <w:rsid w:val="00A72A1E"/>
    <w:rsid w:val="00A74457"/>
    <w:rsid w:val="00A75DD2"/>
    <w:rsid w:val="00A7671C"/>
    <w:rsid w:val="00A81557"/>
    <w:rsid w:val="00A81F04"/>
    <w:rsid w:val="00A81F0E"/>
    <w:rsid w:val="00A82CB4"/>
    <w:rsid w:val="00A82CF3"/>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571"/>
    <w:rsid w:val="00AB0411"/>
    <w:rsid w:val="00AB1FBE"/>
    <w:rsid w:val="00AB2ABC"/>
    <w:rsid w:val="00AB30A8"/>
    <w:rsid w:val="00AC1B4F"/>
    <w:rsid w:val="00AC3E96"/>
    <w:rsid w:val="00AC5820"/>
    <w:rsid w:val="00AC5991"/>
    <w:rsid w:val="00AC60DB"/>
    <w:rsid w:val="00AC6A0B"/>
    <w:rsid w:val="00AD081A"/>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46F29"/>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75657"/>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1F6"/>
    <w:rsid w:val="00C9743C"/>
    <w:rsid w:val="00CA0AA9"/>
    <w:rsid w:val="00CA5676"/>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6D"/>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87163"/>
    <w:rsid w:val="00D90C1C"/>
    <w:rsid w:val="00D92323"/>
    <w:rsid w:val="00D92747"/>
    <w:rsid w:val="00D94EA8"/>
    <w:rsid w:val="00D96427"/>
    <w:rsid w:val="00D964A5"/>
    <w:rsid w:val="00DA0244"/>
    <w:rsid w:val="00DA04F7"/>
    <w:rsid w:val="00DA61B9"/>
    <w:rsid w:val="00DA6574"/>
    <w:rsid w:val="00DA7628"/>
    <w:rsid w:val="00DB2149"/>
    <w:rsid w:val="00DB34C2"/>
    <w:rsid w:val="00DC3E1C"/>
    <w:rsid w:val="00DC58AF"/>
    <w:rsid w:val="00DC6555"/>
    <w:rsid w:val="00DD2CF6"/>
    <w:rsid w:val="00DD4BA0"/>
    <w:rsid w:val="00DD7947"/>
    <w:rsid w:val="00DE0A57"/>
    <w:rsid w:val="00DE2E1D"/>
    <w:rsid w:val="00DE34CF"/>
    <w:rsid w:val="00DE6926"/>
    <w:rsid w:val="00DE6B28"/>
    <w:rsid w:val="00DE7724"/>
    <w:rsid w:val="00DF0ED3"/>
    <w:rsid w:val="00DF1B47"/>
    <w:rsid w:val="00DF1F35"/>
    <w:rsid w:val="00DF2385"/>
    <w:rsid w:val="00DF55F9"/>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E4A"/>
    <w:rsid w:val="00E47F3C"/>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5409"/>
    <w:rsid w:val="00E965BC"/>
    <w:rsid w:val="00E9789D"/>
    <w:rsid w:val="00E97E3C"/>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279D"/>
    <w:rsid w:val="00FB6386"/>
    <w:rsid w:val="00FB7CCE"/>
    <w:rsid w:val="00FC30E3"/>
    <w:rsid w:val="00FC3A2F"/>
    <w:rsid w:val="00FC4D9D"/>
    <w:rsid w:val="00FC7306"/>
    <w:rsid w:val="00FD2754"/>
    <w:rsid w:val="00FD396F"/>
    <w:rsid w:val="00FD4FF9"/>
    <w:rsid w:val="00FD56D7"/>
    <w:rsid w:val="00FD5F25"/>
    <w:rsid w:val="00FE062B"/>
    <w:rsid w:val="00FE0712"/>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1902</Words>
  <Characters>10845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12722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Lenovo_gv4</cp:lastModifiedBy>
  <cp:revision>3</cp:revision>
  <dcterms:created xsi:type="dcterms:W3CDTF">2023-08-24T15:31:00Z</dcterms:created>
  <dcterms:modified xsi:type="dcterms:W3CDTF">2023-08-25T06:54:00Z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